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86E9D6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47085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</w:t>
      </w:r>
      <w:r w:rsidR="00AC3710" w:rsidRPr="00C750E1">
        <w:rPr>
          <w:rFonts w:ascii="Arial" w:hAnsi="Arial" w:cs="Arial"/>
          <w:b/>
          <w:bCs/>
          <w:sz w:val="24"/>
          <w:szCs w:val="24"/>
        </w:rPr>
        <w:t>25</w:t>
      </w:r>
      <w:r w:rsidR="00232418">
        <w:rPr>
          <w:rFonts w:ascii="Arial" w:hAnsi="Arial" w:cs="Arial"/>
          <w:b/>
          <w:bCs/>
          <w:sz w:val="24"/>
          <w:szCs w:val="24"/>
        </w:rPr>
        <w:t>10645</w:t>
      </w:r>
    </w:p>
    <w:p w14:paraId="09465D17" w14:textId="4D54814D" w:rsidR="003835C7" w:rsidRPr="005830B8" w:rsidRDefault="00D43CA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D47085">
        <w:rPr>
          <w:rFonts w:ascii="Arial" w:hAnsi="Arial" w:cs="Arial"/>
          <w:b/>
          <w:bCs/>
          <w:sz w:val="24"/>
        </w:rPr>
        <w:t>November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D47085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D47085">
        <w:rPr>
          <w:rFonts w:ascii="Arial" w:hAnsi="Arial" w:cs="Arial"/>
          <w:b/>
          <w:bCs/>
          <w:sz w:val="24"/>
        </w:rPr>
        <w:t>TX, 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904DCF" w:rsidRPr="00904DCF">
        <w:rPr>
          <w:rFonts w:ascii="Arial" w:hAnsi="Arial" w:cs="Arial" w:hint="eastAsia"/>
          <w:b/>
          <w:bCs/>
          <w:i/>
          <w:iCs/>
          <w:sz w:val="24"/>
        </w:rPr>
        <w:t>(</w:t>
      </w:r>
      <w:r w:rsidR="00290DD4">
        <w:rPr>
          <w:rFonts w:ascii="Arial" w:hAnsi="Arial" w:cs="Arial"/>
          <w:b/>
          <w:bCs/>
          <w:i/>
          <w:iCs/>
          <w:sz w:val="24"/>
        </w:rPr>
        <w:t>S2-250</w:t>
      </w:r>
      <w:r w:rsidR="00191F2A">
        <w:rPr>
          <w:rFonts w:ascii="Arial" w:hAnsi="Arial" w:cs="Arial"/>
          <w:b/>
          <w:bCs/>
          <w:i/>
          <w:iCs/>
          <w:sz w:val="24"/>
        </w:rPr>
        <w:t>xxxx</w:t>
      </w:r>
      <w:r w:rsidR="00904DCF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43A3C35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47085">
        <w:rPr>
          <w:rFonts w:ascii="Arial" w:hAnsi="Arial" w:cs="Arial"/>
          <w:b/>
        </w:rPr>
        <w:t>NTT DOCOMO</w:t>
      </w:r>
    </w:p>
    <w:p w14:paraId="74C363CA" w14:textId="0207C3E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</w:t>
      </w:r>
      <w:r w:rsidR="001E2A0E">
        <w:rPr>
          <w:rFonts w:ascii="Arial" w:hAnsi="Arial" w:cs="Arial"/>
          <w:b/>
        </w:rPr>
        <w:t xml:space="preserve">] </w:t>
      </w:r>
      <w:r w:rsidR="006C2BD2">
        <w:rPr>
          <w:rFonts w:ascii="Arial" w:hAnsi="Arial" w:cs="Arial"/>
          <w:b/>
        </w:rPr>
        <w:t>WT scope and</w:t>
      </w:r>
      <w:r w:rsidR="00451A19">
        <w:rPr>
          <w:rFonts w:ascii="Arial" w:hAnsi="Arial" w:cs="Arial"/>
          <w:b/>
        </w:rPr>
        <w:t xml:space="preserve"> </w:t>
      </w:r>
      <w:r w:rsidR="00985C7D">
        <w:rPr>
          <w:rFonts w:ascii="Arial" w:hAnsi="Arial" w:cs="Arial"/>
          <w:b/>
        </w:rPr>
        <w:t>K</w:t>
      </w:r>
      <w:r w:rsidR="006C2BD2">
        <w:rPr>
          <w:rFonts w:ascii="Arial" w:hAnsi="Arial" w:cs="Arial"/>
          <w:b/>
        </w:rPr>
        <w:t>ey Issues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D74CF7C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832673">
        <w:rPr>
          <w:rFonts w:ascii="Arial" w:hAnsi="Arial" w:cs="Arial"/>
          <w:i/>
        </w:rPr>
        <w:t xml:space="preserve">proposes </w:t>
      </w:r>
      <w:r w:rsidR="00C14186">
        <w:rPr>
          <w:rFonts w:ascii="Arial" w:hAnsi="Arial" w:cs="Arial"/>
          <w:i/>
        </w:rPr>
        <w:t xml:space="preserve">WT scope update and </w:t>
      </w:r>
      <w:r w:rsidR="00C40A2D">
        <w:rPr>
          <w:rFonts w:ascii="Arial" w:hAnsi="Arial" w:cs="Arial"/>
          <w:i/>
        </w:rPr>
        <w:t>Key Issues</w:t>
      </w:r>
      <w:r w:rsidR="00832673">
        <w:rPr>
          <w:rFonts w:ascii="Arial" w:hAnsi="Arial" w:cs="Arial"/>
          <w:i/>
        </w:rPr>
        <w:t xml:space="preserve"> relat</w:t>
      </w:r>
      <w:r w:rsidR="002B734C">
        <w:rPr>
          <w:rFonts w:ascii="Arial" w:hAnsi="Arial" w:cs="Arial"/>
          <w:i/>
        </w:rPr>
        <w:t>ed</w:t>
      </w:r>
      <w:r w:rsidR="00832673">
        <w:rPr>
          <w:rFonts w:ascii="Arial" w:hAnsi="Arial" w:cs="Arial"/>
          <w:i/>
        </w:rPr>
        <w:t xml:space="preserve"> to Migration and Interworking under WT#2</w:t>
      </w:r>
      <w:r w:rsidR="002E5B2D" w:rsidRPr="002E5B2D">
        <w:rPr>
          <w:rFonts w:ascii="Arial" w:hAnsi="Arial" w:cs="Arial"/>
          <w:i/>
        </w:rPr>
        <w:t>.</w:t>
      </w:r>
      <w:r w:rsidR="004D5F04">
        <w:rPr>
          <w:rFonts w:ascii="Arial" w:hAnsi="Arial" w:cs="Arial"/>
          <w:i/>
        </w:rPr>
        <w:t xml:space="preserve"> The WT scope in the postponed document S2-2509802 is </w:t>
      </w:r>
      <w:r w:rsidR="00C14186">
        <w:rPr>
          <w:rFonts w:ascii="Arial" w:hAnsi="Arial" w:cs="Arial"/>
          <w:i/>
        </w:rPr>
        <w:t xml:space="preserve">copied here and </w:t>
      </w:r>
      <w:r w:rsidR="004D5F04">
        <w:rPr>
          <w:rFonts w:ascii="Arial" w:hAnsi="Arial" w:cs="Arial"/>
          <w:i/>
        </w:rPr>
        <w:t>used as a baseline for the Key Issues.</w:t>
      </w:r>
    </w:p>
    <w:p w14:paraId="66127CC3" w14:textId="77777777" w:rsidR="00E44A14" w:rsidRDefault="00E44A14" w:rsidP="003835C7">
      <w:pPr>
        <w:rPr>
          <w:rFonts w:ascii="Arial" w:hAnsi="Arial" w:cs="Arial"/>
          <w:i/>
          <w:lang w:val="en-FI" w:eastAsia="zh-CN"/>
        </w:rPr>
      </w:pPr>
    </w:p>
    <w:p w14:paraId="58F6404D" w14:textId="77777777" w:rsidR="002B7427" w:rsidRDefault="002B7427" w:rsidP="002B742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FF0000"/>
          <w:sz w:val="36"/>
          <w:szCs w:val="36"/>
          <w:lang w:eastAsia="zh-CN"/>
        </w:rPr>
        <w:t xml:space="preserve">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410E6C17" w14:textId="77777777" w:rsidR="002B7427" w:rsidRPr="002B7427" w:rsidRDefault="002B7427" w:rsidP="003835C7">
      <w:pPr>
        <w:rPr>
          <w:rFonts w:ascii="Arial" w:hAnsi="Arial" w:cs="Arial"/>
          <w:i/>
          <w:lang w:eastAsia="zh-CN"/>
        </w:rPr>
      </w:pPr>
    </w:p>
    <w:p w14:paraId="7899A509" w14:textId="77777777" w:rsidR="00984AC9" w:rsidRPr="00E96F69" w:rsidRDefault="00984AC9" w:rsidP="00984AC9">
      <w:pPr>
        <w:pStyle w:val="Heading1"/>
        <w:rPr>
          <w:rFonts w:cs="Arial"/>
          <w:sz w:val="32"/>
          <w:szCs w:val="32"/>
        </w:rPr>
      </w:pPr>
      <w:bookmarkStart w:id="0" w:name="_Hlk202950356"/>
      <w:bookmarkStart w:id="1" w:name="_Hlk87257355"/>
      <w:r>
        <w:t>Annex A.X</w:t>
      </w:r>
      <w:r w:rsidRPr="6635BFB1">
        <w:rPr>
          <w:rFonts w:cs="Arial"/>
          <w:sz w:val="32"/>
          <w:szCs w:val="32"/>
        </w:rPr>
        <w:t xml:space="preserve">. </w:t>
      </w:r>
      <w:r>
        <w:rPr>
          <w:rFonts w:cs="Arial"/>
          <w:sz w:val="32"/>
          <w:szCs w:val="32"/>
        </w:rPr>
        <w:t>Migration and Interworking Scope</w:t>
      </w:r>
    </w:p>
    <w:bookmarkEnd w:id="0"/>
    <w:p w14:paraId="395D53B0" w14:textId="77777777" w:rsidR="00984AC9" w:rsidRPr="00451288" w:rsidRDefault="00984AC9" w:rsidP="00984AC9">
      <w:pPr>
        <w:rPr>
          <w:lang w:val="en-US" w:eastAsia="zh-CN"/>
        </w:rPr>
      </w:pPr>
      <w:r w:rsidRPr="00451288">
        <w:t xml:space="preserve">Study migration and interworking, including </w:t>
      </w:r>
    </w:p>
    <w:p w14:paraId="4C6065DF" w14:textId="77777777" w:rsidR="00984AC9" w:rsidRPr="00B269E5" w:rsidRDefault="00984AC9" w:rsidP="00984AC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migration to 6GS</w:t>
      </w:r>
    </w:p>
    <w:p w14:paraId="2930FB2C" w14:textId="77777777" w:rsidR="00984AC9" w:rsidRPr="00B269E5" w:rsidRDefault="00984AC9" w:rsidP="00984AC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with 5GS</w:t>
      </w:r>
    </w:p>
    <w:p w14:paraId="572094AF" w14:textId="77777777" w:rsidR="00984AC9" w:rsidRPr="00B269E5" w:rsidRDefault="00984AC9" w:rsidP="00984AC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Whether and how to support interworking with EPS</w:t>
      </w:r>
    </w:p>
    <w:p w14:paraId="17F4E547" w14:textId="77777777" w:rsidR="00984AC9" w:rsidRPr="00B269E5" w:rsidRDefault="00984AC9" w:rsidP="00984AC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between 6GS and 4G/5G NTN/satellite access that use EPS/5GS.</w:t>
      </w:r>
    </w:p>
    <w:p w14:paraId="290C9742" w14:textId="77777777" w:rsidR="00984AC9" w:rsidRPr="00B269E5" w:rsidRDefault="00984AC9" w:rsidP="00984AC9">
      <w:pPr>
        <w:pStyle w:val="NO"/>
        <w:spacing w:line="259" w:lineRule="auto"/>
        <w:rPr>
          <w:lang w:eastAsia="zh-CN"/>
        </w:rPr>
      </w:pPr>
      <w:r w:rsidRPr="00B269E5">
        <w:t>NOTE 1:</w:t>
      </w:r>
      <w:r w:rsidRPr="00B269E5">
        <w:tab/>
        <w:t>Interworking with 2G/3G are not considered in this study. Interworking between 6GS and 5GS is required to work even if the UE has previously registered in 2G, 3G or 4G.</w:t>
      </w:r>
    </w:p>
    <w:p w14:paraId="631376DF" w14:textId="77777777" w:rsidR="00984AC9" w:rsidRPr="00984AC9" w:rsidRDefault="00984AC9" w:rsidP="00984AC9">
      <w:pPr>
        <w:pStyle w:val="NO"/>
        <w:spacing w:line="259" w:lineRule="auto"/>
        <w:rPr>
          <w:lang w:eastAsia="zh-CN"/>
        </w:rPr>
      </w:pPr>
      <w:r w:rsidRPr="00984AC9">
        <w:t>NOTE 2: The detailed migration study scope will be coordinated and aligned with RAN.</w:t>
      </w:r>
      <w:r w:rsidRPr="00984AC9">
        <w:rPr>
          <w:lang w:eastAsia="zh-CN"/>
        </w:rPr>
        <w:t xml:space="preserve"> </w:t>
      </w:r>
    </w:p>
    <w:p w14:paraId="7CC4362E" w14:textId="2E2C7AB1" w:rsidR="00984AC9" w:rsidRPr="00B269E5" w:rsidRDefault="00984AC9" w:rsidP="00984AC9">
      <w:pPr>
        <w:pStyle w:val="NO"/>
        <w:spacing w:line="259" w:lineRule="auto"/>
        <w:rPr>
          <w:lang w:eastAsia="zh-CN"/>
        </w:rPr>
      </w:pPr>
      <w:r w:rsidRPr="00984AC9">
        <w:rPr>
          <w:rFonts w:hint="eastAsia"/>
          <w:lang w:eastAsia="zh-CN"/>
        </w:rPr>
        <w:t>N</w:t>
      </w:r>
      <w:r w:rsidRPr="00984AC9">
        <w:rPr>
          <w:lang w:eastAsia="zh-CN"/>
        </w:rPr>
        <w:t xml:space="preserve">OTE </w:t>
      </w:r>
      <w:r>
        <w:rPr>
          <w:lang w:eastAsia="zh-CN"/>
        </w:rPr>
        <w:t>2a</w:t>
      </w:r>
      <w:r w:rsidRPr="00984AC9"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984AC9">
        <w:rPr>
          <w:lang w:eastAsia="zh-CN"/>
        </w:rPr>
        <w:t>Additional migration options, if included by TSG RAN as per [ref: RP-252912], beyond stand-alone, MRSS and inter-RAT mobility between NR and 6GR, will be studied (if needed) in alignment with TSG RAN timeline.</w:t>
      </w:r>
    </w:p>
    <w:p w14:paraId="0E5F7581" w14:textId="77777777" w:rsidR="00984AC9" w:rsidRPr="00B269E5" w:rsidRDefault="00984AC9" w:rsidP="00984AC9">
      <w:pPr>
        <w:pStyle w:val="NO"/>
        <w:spacing w:line="259" w:lineRule="auto"/>
      </w:pPr>
      <w:r w:rsidRPr="00B269E5">
        <w:t>NOTE 3:</w:t>
      </w:r>
      <w:r w:rsidRPr="00B269E5">
        <w:tab/>
        <w:t xml:space="preserve">It is assumed that interworking for roaming is within scope of this task. </w:t>
      </w:r>
    </w:p>
    <w:p w14:paraId="7F2B93D3" w14:textId="7B6BB223" w:rsidR="00984AC9" w:rsidRPr="00BE49B5" w:rsidRDefault="00984AC9" w:rsidP="00984AC9">
      <w:pPr>
        <w:pStyle w:val="NO"/>
        <w:spacing w:line="259" w:lineRule="auto"/>
      </w:pPr>
      <w:r w:rsidRPr="00B269E5">
        <w:t>NOTE 4:</w:t>
      </w:r>
      <w:r w:rsidRPr="00B269E5">
        <w:tab/>
        <w:t>WT2 focuses on general interworking procedures. The specific interworking aspects studied in other WTs (if any) need to follow the general interworking procedures.</w:t>
      </w:r>
    </w:p>
    <w:p w14:paraId="45D30E2C" w14:textId="77777777" w:rsidR="00984AC9" w:rsidRPr="00B637D3" w:rsidRDefault="00984AC9" w:rsidP="00984AC9">
      <w:pPr>
        <w:pStyle w:val="NO"/>
        <w:spacing w:line="259" w:lineRule="auto"/>
        <w:rPr>
          <w:lang w:eastAsia="zh-CN"/>
        </w:rPr>
      </w:pPr>
    </w:p>
    <w:p w14:paraId="7A0DADB3" w14:textId="1DB89FF3" w:rsidR="002B7427" w:rsidRDefault="002B7427" w:rsidP="002B742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FF0000"/>
          <w:sz w:val="36"/>
          <w:szCs w:val="36"/>
          <w:lang w:eastAsia="zh-CN"/>
        </w:rPr>
        <w:t xml:space="preserve">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A5AE211" w14:textId="77777777" w:rsidR="00D47085" w:rsidRDefault="00D47085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1FED763" w14:textId="77777777" w:rsidR="00984AC9" w:rsidRDefault="00984AC9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3E261F97" w14:textId="43D0221A" w:rsidR="00C4193D" w:rsidRPr="004C5823" w:rsidRDefault="00C4193D" w:rsidP="00C4193D">
      <w:pPr>
        <w:pStyle w:val="Heading2"/>
      </w:pPr>
      <w:bookmarkStart w:id="2" w:name="_Toc212613242"/>
      <w:bookmarkEnd w:id="1"/>
      <w:r w:rsidRPr="004C5823">
        <w:t>5.</w:t>
      </w:r>
      <w:r w:rsidR="00DF1807">
        <w:t>X</w:t>
      </w:r>
      <w:r w:rsidRPr="004C5823">
        <w:tab/>
        <w:t>Key Issue #</w:t>
      </w:r>
      <w:r w:rsidR="00DF1807">
        <w:t>X</w:t>
      </w:r>
      <w:r w:rsidRPr="004C5823">
        <w:t>:</w:t>
      </w:r>
      <w:r>
        <w:t xml:space="preserve"> 6GS interworking and migration</w:t>
      </w:r>
      <w:r w:rsidRPr="004C5823">
        <w:t xml:space="preserve"> </w:t>
      </w:r>
      <w:bookmarkEnd w:id="2"/>
    </w:p>
    <w:p w14:paraId="757D9982" w14:textId="77777777" w:rsidR="00C4193D" w:rsidRDefault="00C4193D" w:rsidP="005D37C7"/>
    <w:p w14:paraId="3D94D069" w14:textId="77777777" w:rsidR="002B7427" w:rsidRPr="00451288" w:rsidRDefault="002B7427" w:rsidP="002B7427">
      <w:pPr>
        <w:rPr>
          <w:lang w:val="en-US" w:eastAsia="zh-CN"/>
        </w:rPr>
      </w:pPr>
      <w:r w:rsidRPr="00451288">
        <w:t xml:space="preserve">Study migration and interworking, including </w:t>
      </w:r>
    </w:p>
    <w:p w14:paraId="110C20AB" w14:textId="51239541" w:rsidR="002B7427" w:rsidRDefault="002B7427" w:rsidP="002B7427">
      <w:pPr>
        <w:pStyle w:val="B1"/>
        <w:rPr>
          <w:ins w:id="3" w:author="NTT DOCOMO" w:date="2025-11-05T18:15:00Z" w16du:dateUtc="2025-11-05T16:15:00Z"/>
          <w:lang w:eastAsia="zh-CN"/>
        </w:rPr>
      </w:pPr>
      <w:r>
        <w:rPr>
          <w:lang w:eastAsia="zh-CN"/>
        </w:rPr>
        <w:t>1.</w:t>
      </w:r>
      <w:r w:rsidRPr="00B269E5">
        <w:rPr>
          <w:lang w:eastAsia="zh-CN"/>
        </w:rPr>
        <w:tab/>
        <w:t>How to support migration to 6GS</w:t>
      </w:r>
    </w:p>
    <w:p w14:paraId="6E761DF4" w14:textId="77777777" w:rsidR="00230614" w:rsidRDefault="00230614" w:rsidP="00230614">
      <w:pPr>
        <w:pStyle w:val="B2"/>
        <w:rPr>
          <w:ins w:id="4" w:author="NTT DOCOMO" w:date="2025-11-05T18:15:00Z" w16du:dateUtc="2025-11-05T16:15:00Z"/>
          <w:lang w:val="en-US" w:eastAsia="ja-JP"/>
        </w:rPr>
      </w:pPr>
      <w:ins w:id="5" w:author="NTT DOCOMO" w:date="2025-11-05T18:15:00Z" w16du:dateUtc="2025-11-05T16:15:00Z">
        <w:r>
          <w:rPr>
            <w:lang w:val="en-US" w:eastAsia="ja-JP"/>
          </w:rPr>
          <w:lastRenderedPageBreak/>
          <w:t>a)</w:t>
        </w:r>
        <w:r>
          <w:rPr>
            <w:lang w:val="en-US" w:eastAsia="ja-JP"/>
          </w:rPr>
          <w:tab/>
          <w:t>Identify possible migration path(s) from 5GS to 6GS, considering the co-existence of EPS.</w:t>
        </w:r>
      </w:ins>
    </w:p>
    <w:p w14:paraId="446808AF" w14:textId="77777777" w:rsidR="00230614" w:rsidRPr="00CC13DF" w:rsidRDefault="00230614" w:rsidP="00230614">
      <w:pPr>
        <w:pStyle w:val="B2"/>
        <w:rPr>
          <w:ins w:id="6" w:author="NTT DOCOMO" w:date="2025-11-05T18:15:00Z" w16du:dateUtc="2025-11-05T16:15:00Z"/>
          <w:lang w:val="en-US" w:eastAsia="zh-CN"/>
        </w:rPr>
      </w:pPr>
      <w:ins w:id="7" w:author="NTT DOCOMO" w:date="2025-11-05T18:15:00Z" w16du:dateUtc="2025-11-05T16:15:00Z">
        <w:r>
          <w:rPr>
            <w:lang w:val="en-US" w:eastAsia="ja-JP"/>
          </w:rPr>
          <w:t>b)</w:t>
        </w:r>
        <w:r>
          <w:rPr>
            <w:lang w:val="en-US" w:eastAsia="ja-JP"/>
          </w:rPr>
          <w:tab/>
          <w:t xml:space="preserve">How to ensure co-existence of NFs that support 6G features and NFs that do not.  </w:t>
        </w:r>
      </w:ins>
    </w:p>
    <w:p w14:paraId="1E3842EF" w14:textId="77777777" w:rsidR="00230614" w:rsidRPr="00230614" w:rsidRDefault="00230614" w:rsidP="002B7427">
      <w:pPr>
        <w:pStyle w:val="B1"/>
        <w:rPr>
          <w:lang w:val="en-US" w:eastAsia="zh-CN"/>
        </w:rPr>
      </w:pPr>
    </w:p>
    <w:p w14:paraId="194DEF67" w14:textId="6BC56B72" w:rsidR="002B7427" w:rsidRDefault="002B7427" w:rsidP="002B7427">
      <w:pPr>
        <w:pStyle w:val="B1"/>
        <w:rPr>
          <w:ins w:id="8" w:author="NTT DOCOMO" w:date="2025-11-05T18:15:00Z" w16du:dateUtc="2025-11-05T16:15:00Z"/>
          <w:lang w:eastAsia="zh-CN"/>
        </w:rPr>
      </w:pPr>
      <w:r>
        <w:rPr>
          <w:lang w:eastAsia="zh-CN"/>
        </w:rPr>
        <w:t>2.</w:t>
      </w:r>
      <w:r w:rsidRPr="00B269E5">
        <w:rPr>
          <w:lang w:eastAsia="zh-CN"/>
        </w:rPr>
        <w:tab/>
        <w:t>How to support interworking with 5GS</w:t>
      </w:r>
    </w:p>
    <w:p w14:paraId="4276E112" w14:textId="77777777" w:rsidR="00230614" w:rsidRDefault="00230614" w:rsidP="00230614">
      <w:pPr>
        <w:pStyle w:val="B2"/>
        <w:rPr>
          <w:ins w:id="9" w:author="NTT DOCOMO" w:date="2025-11-05T18:15:00Z" w16du:dateUtc="2025-11-05T16:15:00Z"/>
          <w:lang w:val="en-US" w:eastAsia="ja-JP"/>
        </w:rPr>
      </w:pPr>
      <w:ins w:id="10" w:author="NTT DOCOMO" w:date="2025-11-05T18:15:00Z" w16du:dateUtc="2025-11-05T16:15:00Z">
        <w:r>
          <w:rPr>
            <w:lang w:val="en-US" w:eastAsia="ja-JP"/>
          </w:rPr>
          <w:t>a)</w:t>
        </w:r>
        <w:r>
          <w:rPr>
            <w:lang w:val="en-US" w:eastAsia="ja-JP"/>
          </w:rPr>
          <w:tab/>
          <w:t xml:space="preserve">How to support inter-RAT handovers and idle-mode mobility between 5G NR and 6G NR. </w:t>
        </w:r>
      </w:ins>
    </w:p>
    <w:p w14:paraId="331BCF3E" w14:textId="77777777" w:rsidR="00083B64" w:rsidRDefault="00083B64" w:rsidP="00083B64">
      <w:pPr>
        <w:pStyle w:val="B2"/>
        <w:rPr>
          <w:ins w:id="11" w:author="NTT DOCOMO" w:date="2025-11-05T18:15:00Z" w16du:dateUtc="2025-11-05T16:15:00Z"/>
          <w:rFonts w:eastAsiaTheme="minorEastAsia"/>
          <w:lang w:val="en-US" w:eastAsia="ja-JP"/>
        </w:rPr>
      </w:pPr>
      <w:ins w:id="12" w:author="NTT DOCOMO" w:date="2025-11-05T18:15:00Z" w16du:dateUtc="2025-11-05T16:15:00Z">
        <w:r>
          <w:rPr>
            <w:lang w:val="en-US" w:eastAsia="ja-JP"/>
          </w:rPr>
          <w:t>b)</w:t>
        </w:r>
        <w:r>
          <w:rPr>
            <w:lang w:val="en-US" w:eastAsia="ja-JP"/>
          </w:rPr>
          <w:tab/>
          <w:t xml:space="preserve">Whether and how to ensure IP address preservation in inter-system handovers and idle-mode mobility. </w:t>
        </w:r>
      </w:ins>
    </w:p>
    <w:p w14:paraId="65A552D1" w14:textId="0BD98D13" w:rsidR="00230614" w:rsidRDefault="00083B64" w:rsidP="00230614">
      <w:pPr>
        <w:pStyle w:val="B2"/>
        <w:rPr>
          <w:ins w:id="13" w:author="NTT DOCOMO" w:date="2025-11-05T18:15:00Z" w16du:dateUtc="2025-11-05T16:15:00Z"/>
          <w:lang w:val="en-US" w:eastAsia="ja-JP"/>
        </w:rPr>
      </w:pPr>
      <w:r>
        <w:rPr>
          <w:rFonts w:eastAsiaTheme="minorEastAsia"/>
          <w:lang w:val="en-US" w:eastAsia="ja-JP"/>
        </w:rPr>
        <w:t>c</w:t>
      </w:r>
      <w:ins w:id="14" w:author="NTT DOCOMO" w:date="2025-11-05T18:15:00Z" w16du:dateUtc="2025-11-05T16:15:00Z">
        <w:r w:rsidR="00230614">
          <w:rPr>
            <w:rFonts w:eastAsiaTheme="minorEastAsia"/>
            <w:lang w:val="en-US" w:eastAsia="ja-JP"/>
          </w:rPr>
          <w:t>)</w:t>
        </w:r>
        <w:r w:rsidR="00230614" w:rsidRPr="00652982">
          <w:rPr>
            <w:rFonts w:eastAsiaTheme="minorEastAsia"/>
            <w:lang w:val="en-US" w:eastAsia="ja-JP"/>
          </w:rPr>
          <w:tab/>
          <w:t>Whether and how to make</w:t>
        </w:r>
        <w:r w:rsidR="00230614">
          <w:rPr>
            <w:rFonts w:eastAsiaTheme="minorEastAsia"/>
            <w:lang w:val="en-US" w:eastAsia="ja-JP"/>
          </w:rPr>
          <w:t xml:space="preserve"> the data </w:t>
        </w:r>
        <w:r w:rsidR="00230614" w:rsidRPr="00652982">
          <w:rPr>
            <w:rFonts w:eastAsiaTheme="minorEastAsia"/>
            <w:lang w:val="en-US" w:eastAsia="ja-JP"/>
          </w:rPr>
          <w:t xml:space="preserve">throughput </w:t>
        </w:r>
        <w:r w:rsidR="00230614">
          <w:rPr>
            <w:rFonts w:eastAsiaTheme="minorEastAsia"/>
            <w:lang w:val="en-US" w:eastAsia="ja-JP"/>
          </w:rPr>
          <w:t xml:space="preserve">for the UE </w:t>
        </w:r>
        <w:r w:rsidR="00230614" w:rsidRPr="00652982">
          <w:rPr>
            <w:rFonts w:eastAsiaTheme="minorEastAsia"/>
            <w:lang w:val="en-US" w:eastAsia="ja-JP"/>
          </w:rPr>
          <w:t>equal to or greater than that of 5G, even with the limited frequency allocation of 6G</w:t>
        </w:r>
        <w:r w:rsidR="00230614">
          <w:rPr>
            <w:rFonts w:eastAsiaTheme="minorEastAsia"/>
            <w:lang w:val="en-US" w:eastAsia="ja-JP"/>
          </w:rPr>
          <w:t>. For example, w</w:t>
        </w:r>
        <w:r w:rsidR="00230614">
          <w:rPr>
            <w:lang w:val="en-US" w:eastAsia="ja-JP"/>
          </w:rPr>
          <w:t>hether and how to support simultaneous use of 5G NR and 6G NR for a single UE.</w:t>
        </w:r>
        <w:r w:rsidR="00230614" w:rsidRPr="00763838">
          <w:rPr>
            <w:lang w:val="en-US" w:eastAsia="ja-JP"/>
          </w:rPr>
          <w:t xml:space="preserve"> </w:t>
        </w:r>
      </w:ins>
    </w:p>
    <w:p w14:paraId="2EB04A68" w14:textId="77777777" w:rsidR="00230614" w:rsidRPr="00230614" w:rsidRDefault="00230614" w:rsidP="002B7427">
      <w:pPr>
        <w:pStyle w:val="B1"/>
        <w:rPr>
          <w:lang w:val="en-US" w:eastAsia="zh-CN"/>
        </w:rPr>
      </w:pPr>
    </w:p>
    <w:p w14:paraId="5DE60D7F" w14:textId="1356B32A" w:rsidR="002B7427" w:rsidRDefault="002B7427" w:rsidP="002B7427">
      <w:pPr>
        <w:pStyle w:val="B1"/>
        <w:rPr>
          <w:lang w:eastAsia="zh-CN"/>
        </w:rPr>
      </w:pPr>
      <w:r>
        <w:rPr>
          <w:lang w:eastAsia="zh-CN"/>
        </w:rPr>
        <w:t>3.</w:t>
      </w:r>
      <w:r w:rsidRPr="00B269E5">
        <w:rPr>
          <w:lang w:eastAsia="zh-CN"/>
        </w:rPr>
        <w:tab/>
        <w:t>Whether and how to support interworking with EPS</w:t>
      </w:r>
    </w:p>
    <w:p w14:paraId="56F2209F" w14:textId="77777777" w:rsidR="00230614" w:rsidRPr="004B17E0" w:rsidRDefault="00230614" w:rsidP="00230614">
      <w:pPr>
        <w:pStyle w:val="B2"/>
        <w:rPr>
          <w:ins w:id="15" w:author="NTT DOCOMO" w:date="2025-11-05T18:15:00Z" w16du:dateUtc="2025-11-05T16:15:00Z"/>
          <w:lang w:val="en-US" w:eastAsia="ja-JP"/>
        </w:rPr>
      </w:pPr>
      <w:ins w:id="16" w:author="NTT DOCOMO" w:date="2025-11-05T18:15:00Z" w16du:dateUtc="2025-11-05T16:15:00Z">
        <w:r>
          <w:rPr>
            <w:lang w:val="en-US" w:eastAsia="ja-JP"/>
          </w:rPr>
          <w:t>a)</w:t>
        </w:r>
        <w:r>
          <w:rPr>
            <w:lang w:val="en-US" w:eastAsia="ja-JP"/>
          </w:rPr>
          <w:tab/>
          <w:t xml:space="preserve">Whether and how to support inter-system handovers and idle-mode mobility between 6GS and EPS, for example whether to support direct mobility between 6G NR and E-UTRA or mobility is provided via 5G NR. </w:t>
        </w:r>
      </w:ins>
    </w:p>
    <w:p w14:paraId="21DA4B48" w14:textId="77777777" w:rsidR="00230614" w:rsidRDefault="00230614" w:rsidP="00230614">
      <w:pPr>
        <w:pStyle w:val="B2"/>
        <w:rPr>
          <w:ins w:id="17" w:author="NTT DOCOMO" w:date="2025-11-05T18:15:00Z" w16du:dateUtc="2025-11-05T16:15:00Z"/>
          <w:rFonts w:eastAsiaTheme="minorEastAsia"/>
          <w:lang w:val="en-US" w:eastAsia="ja-JP"/>
        </w:rPr>
      </w:pPr>
      <w:ins w:id="18" w:author="NTT DOCOMO" w:date="2025-11-05T18:15:00Z" w16du:dateUtc="2025-11-05T16:15:00Z">
        <w:r>
          <w:rPr>
            <w:lang w:val="en-US" w:eastAsia="ja-JP"/>
          </w:rPr>
          <w:t>b)</w:t>
        </w:r>
        <w:r>
          <w:rPr>
            <w:lang w:val="en-US" w:eastAsia="ja-JP"/>
          </w:rPr>
          <w:tab/>
          <w:t xml:space="preserve">Whether and how to ensure IP address preservation in inter-system handovers and idle-mode mobility. </w:t>
        </w:r>
      </w:ins>
    </w:p>
    <w:p w14:paraId="753D8F61" w14:textId="77777777" w:rsidR="002B7427" w:rsidRPr="002B7427" w:rsidRDefault="002B7427" w:rsidP="002B7427">
      <w:pPr>
        <w:pStyle w:val="B1"/>
        <w:rPr>
          <w:lang w:val="en-US" w:eastAsia="zh-CN"/>
        </w:rPr>
      </w:pPr>
    </w:p>
    <w:p w14:paraId="5DA09B20" w14:textId="3414EE58" w:rsidR="002B7427" w:rsidRDefault="002B7427" w:rsidP="002B7427">
      <w:pPr>
        <w:pStyle w:val="B1"/>
        <w:rPr>
          <w:ins w:id="19" w:author="NTT DOCOMO" w:date="2025-11-05T18:16:00Z" w16du:dateUtc="2025-11-05T16:16:00Z"/>
          <w:lang w:eastAsia="zh-CN"/>
        </w:rPr>
      </w:pPr>
      <w:r>
        <w:rPr>
          <w:lang w:eastAsia="zh-CN"/>
        </w:rPr>
        <w:t>4.</w:t>
      </w:r>
      <w:r w:rsidRPr="00B269E5">
        <w:rPr>
          <w:lang w:eastAsia="zh-CN"/>
        </w:rPr>
        <w:tab/>
        <w:t>How to support interworking between 6GS and 4G/5G NTN/satellite access that use EPS/5GS.</w:t>
      </w:r>
    </w:p>
    <w:p w14:paraId="69F776BB" w14:textId="77777777" w:rsidR="00230614" w:rsidRPr="00E13EB1" w:rsidRDefault="00230614" w:rsidP="00230614">
      <w:pPr>
        <w:pStyle w:val="B2"/>
        <w:rPr>
          <w:ins w:id="20" w:author="NTT DOCOMO" w:date="2025-11-05T18:16:00Z" w16du:dateUtc="2025-11-05T16:16:00Z"/>
          <w:lang w:eastAsia="ja-JP"/>
        </w:rPr>
      </w:pPr>
      <w:ins w:id="21" w:author="NTT DOCOMO" w:date="2025-11-05T18:16:00Z" w16du:dateUtc="2025-11-05T16:16:00Z">
        <w:r>
          <w:rPr>
            <w:lang w:eastAsia="ja-JP"/>
          </w:rPr>
          <w:t>a)</w:t>
        </w:r>
        <w:r w:rsidRPr="00E13EB1">
          <w:rPr>
            <w:lang w:eastAsia="ja-JP"/>
          </w:rPr>
          <w:tab/>
          <w:t>Whether and how to support interworking during mobility of satellites across different systems.</w:t>
        </w:r>
      </w:ins>
    </w:p>
    <w:p w14:paraId="5592C8DC" w14:textId="77777777" w:rsidR="00230614" w:rsidRPr="00E13EB1" w:rsidRDefault="00230614" w:rsidP="00230614">
      <w:pPr>
        <w:pStyle w:val="B2"/>
        <w:rPr>
          <w:ins w:id="22" w:author="NTT DOCOMO" w:date="2025-11-05T18:16:00Z" w16du:dateUtc="2025-11-05T16:16:00Z"/>
          <w:lang w:eastAsia="ja-JP"/>
        </w:rPr>
      </w:pPr>
      <w:ins w:id="23" w:author="NTT DOCOMO" w:date="2025-11-05T18:16:00Z" w16du:dateUtc="2025-11-05T16:16:00Z">
        <w:r>
          <w:rPr>
            <w:lang w:eastAsia="ja-JP"/>
          </w:rPr>
          <w:t>b)</w:t>
        </w:r>
        <w:r w:rsidRPr="00E13EB1">
          <w:rPr>
            <w:lang w:eastAsia="ja-JP"/>
          </w:rPr>
          <w:tab/>
        </w:r>
        <w:r w:rsidRPr="00E13EB1">
          <w:rPr>
            <w:lang w:val="en-US" w:eastAsia="ja-JP"/>
          </w:rPr>
          <w:t>Whether and how to ensure IP address preservation in inter-system handovers for the identified scenarios.</w:t>
        </w:r>
      </w:ins>
    </w:p>
    <w:p w14:paraId="760D0079" w14:textId="77777777" w:rsidR="00230614" w:rsidRDefault="00230614" w:rsidP="002B7427">
      <w:pPr>
        <w:pStyle w:val="B1"/>
        <w:rPr>
          <w:lang w:eastAsia="zh-CN"/>
        </w:rPr>
      </w:pPr>
    </w:p>
    <w:p w14:paraId="756BFA3B" w14:textId="77777777" w:rsidR="002B7427" w:rsidRPr="00B269E5" w:rsidRDefault="002B7427" w:rsidP="002B7427">
      <w:pPr>
        <w:pStyle w:val="NO"/>
        <w:spacing w:line="259" w:lineRule="auto"/>
        <w:rPr>
          <w:lang w:eastAsia="zh-CN"/>
        </w:rPr>
      </w:pPr>
      <w:r w:rsidRPr="00B269E5">
        <w:t>NOTE 1:</w:t>
      </w:r>
      <w:r w:rsidRPr="00B269E5">
        <w:tab/>
        <w:t>Interworking with 2G/3G are not considered in this study. Interworking between 6GS and 5GS is required to work even if the UE has previously registered in 2G, 3G or 4G.</w:t>
      </w:r>
    </w:p>
    <w:p w14:paraId="4A6BA0F2" w14:textId="77777777" w:rsidR="002B7427" w:rsidRPr="00984AC9" w:rsidRDefault="002B7427" w:rsidP="002B7427">
      <w:pPr>
        <w:pStyle w:val="NO"/>
        <w:spacing w:line="259" w:lineRule="auto"/>
        <w:rPr>
          <w:lang w:eastAsia="zh-CN"/>
        </w:rPr>
      </w:pPr>
      <w:r w:rsidRPr="00984AC9">
        <w:t>NOTE 2: The detailed migration study scope will be coordinated and aligned with RAN.</w:t>
      </w:r>
      <w:r w:rsidRPr="00984AC9">
        <w:rPr>
          <w:lang w:eastAsia="zh-CN"/>
        </w:rPr>
        <w:t xml:space="preserve"> </w:t>
      </w:r>
    </w:p>
    <w:p w14:paraId="1E0A32F7" w14:textId="77777777" w:rsidR="002B7427" w:rsidRPr="00B269E5" w:rsidRDefault="002B7427" w:rsidP="002B7427">
      <w:pPr>
        <w:pStyle w:val="NO"/>
        <w:spacing w:line="259" w:lineRule="auto"/>
        <w:rPr>
          <w:lang w:eastAsia="zh-CN"/>
        </w:rPr>
      </w:pPr>
      <w:r w:rsidRPr="00984AC9">
        <w:rPr>
          <w:rFonts w:hint="eastAsia"/>
          <w:lang w:eastAsia="zh-CN"/>
        </w:rPr>
        <w:t>N</w:t>
      </w:r>
      <w:r w:rsidRPr="00984AC9">
        <w:rPr>
          <w:lang w:eastAsia="zh-CN"/>
        </w:rPr>
        <w:t xml:space="preserve">OTE </w:t>
      </w:r>
      <w:r>
        <w:rPr>
          <w:lang w:eastAsia="zh-CN"/>
        </w:rPr>
        <w:t>2a</w:t>
      </w:r>
      <w:r w:rsidRPr="00984AC9"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984AC9">
        <w:rPr>
          <w:lang w:eastAsia="zh-CN"/>
        </w:rPr>
        <w:t>Additional migration options, if included by TSG RAN as per [ref: RP-252912], beyond stand-alone, MRSS and inter-RAT mobility between NR and 6GR, will be studied (if needed) in alignment with TSG RAN timeline.</w:t>
      </w:r>
    </w:p>
    <w:p w14:paraId="0851F969" w14:textId="77777777" w:rsidR="002B7427" w:rsidRPr="00B269E5" w:rsidRDefault="002B7427" w:rsidP="002B7427">
      <w:pPr>
        <w:pStyle w:val="NO"/>
        <w:spacing w:line="259" w:lineRule="auto"/>
      </w:pPr>
      <w:r w:rsidRPr="00B269E5">
        <w:t>NOTE 3:</w:t>
      </w:r>
      <w:r w:rsidRPr="00B269E5">
        <w:tab/>
        <w:t xml:space="preserve">It is assumed that interworking for roaming is within scope of this task. </w:t>
      </w:r>
    </w:p>
    <w:p w14:paraId="4BD9F627" w14:textId="77777777" w:rsidR="002B7427" w:rsidRPr="00BE49B5" w:rsidRDefault="002B7427" w:rsidP="002B7427">
      <w:pPr>
        <w:pStyle w:val="NO"/>
        <w:spacing w:line="259" w:lineRule="auto"/>
      </w:pPr>
      <w:r w:rsidRPr="00B269E5">
        <w:t>NOTE 4:</w:t>
      </w:r>
      <w:r w:rsidRPr="00B269E5">
        <w:tab/>
        <w:t>WT2 focuses on general interworking procedures. The specific interworking aspects studied in other WTs (if any) need to follow the general interworking procedures.</w:t>
      </w:r>
    </w:p>
    <w:p w14:paraId="5644AD3B" w14:textId="77777777" w:rsidR="002B7427" w:rsidRDefault="002B7427" w:rsidP="005D37C7"/>
    <w:p w14:paraId="560DFF9F" w14:textId="77777777" w:rsidR="002B7427" w:rsidRDefault="002B7427" w:rsidP="005D37C7"/>
    <w:p w14:paraId="1161EA3D" w14:textId="77777777" w:rsidR="002B7427" w:rsidRDefault="002B7427" w:rsidP="005D37C7"/>
    <w:p w14:paraId="5AC179B7" w14:textId="77777777" w:rsidR="00A876C4" w:rsidRPr="00B637D3" w:rsidRDefault="00A876C4" w:rsidP="009F73DC">
      <w:pPr>
        <w:pStyle w:val="NO"/>
        <w:spacing w:line="259" w:lineRule="auto"/>
        <w:rPr>
          <w:lang w:eastAsia="zh-CN"/>
        </w:rPr>
      </w:pPr>
    </w:p>
    <w:p w14:paraId="1E04EBF7" w14:textId="77777777" w:rsidR="00A860EF" w:rsidRDefault="00A860EF" w:rsidP="00781CBC">
      <w:pPr>
        <w:rPr>
          <w:lang w:eastAsia="zh-CN"/>
        </w:rPr>
      </w:pPr>
    </w:p>
    <w:p w14:paraId="0456209B" w14:textId="77777777" w:rsidR="00045831" w:rsidRPr="005D7CB2" w:rsidRDefault="00045831" w:rsidP="00781CBC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03CA3" w14:textId="77777777" w:rsidR="00000A2E" w:rsidRDefault="00000A2E">
      <w:r>
        <w:separator/>
      </w:r>
    </w:p>
  </w:endnote>
  <w:endnote w:type="continuationSeparator" w:id="0">
    <w:p w14:paraId="46C9BE28" w14:textId="77777777" w:rsidR="00000A2E" w:rsidRDefault="00000A2E">
      <w:r>
        <w:continuationSeparator/>
      </w:r>
    </w:p>
  </w:endnote>
  <w:endnote w:type="continuationNotice" w:id="1">
    <w:p w14:paraId="056A8BC8" w14:textId="77777777" w:rsidR="00000A2E" w:rsidRDefault="00000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60AE" w14:textId="77777777" w:rsidR="00000A2E" w:rsidRDefault="00000A2E">
      <w:r>
        <w:separator/>
      </w:r>
    </w:p>
  </w:footnote>
  <w:footnote w:type="continuationSeparator" w:id="0">
    <w:p w14:paraId="4A59438C" w14:textId="77777777" w:rsidR="00000A2E" w:rsidRDefault="00000A2E">
      <w:r>
        <w:continuationSeparator/>
      </w:r>
    </w:p>
  </w:footnote>
  <w:footnote w:type="continuationNotice" w:id="1">
    <w:p w14:paraId="3D9BF90A" w14:textId="77777777" w:rsidR="00000A2E" w:rsidRDefault="00000A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D1EE4"/>
    <w:multiLevelType w:val="hybridMultilevel"/>
    <w:tmpl w:val="9B9C1838"/>
    <w:lvl w:ilvl="0" w:tplc="F44C8B12">
      <w:start w:val="2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00D413C"/>
    <w:multiLevelType w:val="hybridMultilevel"/>
    <w:tmpl w:val="A902229C"/>
    <w:lvl w:ilvl="0" w:tplc="F44C8B12">
      <w:start w:val="2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7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54703"/>
    <w:multiLevelType w:val="hybridMultilevel"/>
    <w:tmpl w:val="02B40000"/>
    <w:lvl w:ilvl="0" w:tplc="7A928DF8">
      <w:start w:val="1"/>
      <w:numFmt w:val="lowerLetter"/>
      <w:lvlText w:val="%1)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21" w15:restartNumberingAfterBreak="0">
    <w:nsid w:val="45DA0BD7"/>
    <w:multiLevelType w:val="hybridMultilevel"/>
    <w:tmpl w:val="C3CC23D2"/>
    <w:lvl w:ilvl="0" w:tplc="0CEC20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0D935E7"/>
    <w:multiLevelType w:val="hybridMultilevel"/>
    <w:tmpl w:val="5734C94A"/>
    <w:lvl w:ilvl="0" w:tplc="5F024AF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47E05C0"/>
    <w:multiLevelType w:val="hybridMultilevel"/>
    <w:tmpl w:val="5D04CBD0"/>
    <w:lvl w:ilvl="0" w:tplc="0CEC2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D4EF0"/>
    <w:multiLevelType w:val="hybridMultilevel"/>
    <w:tmpl w:val="35567680"/>
    <w:lvl w:ilvl="0" w:tplc="F44C8B12">
      <w:start w:val="2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31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47499"/>
    <w:multiLevelType w:val="hybridMultilevel"/>
    <w:tmpl w:val="22A80C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91528"/>
    <w:multiLevelType w:val="hybridMultilevel"/>
    <w:tmpl w:val="02B40000"/>
    <w:lvl w:ilvl="0" w:tplc="7A928DF8">
      <w:start w:val="1"/>
      <w:numFmt w:val="lowerLetter"/>
      <w:lvlText w:val="%1)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E3AB9"/>
    <w:multiLevelType w:val="hybridMultilevel"/>
    <w:tmpl w:val="161202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67382763">
    <w:abstractNumId w:val="2"/>
  </w:num>
  <w:num w:numId="2" w16cid:durableId="1983801814">
    <w:abstractNumId w:val="1"/>
  </w:num>
  <w:num w:numId="3" w16cid:durableId="1070229414">
    <w:abstractNumId w:val="0"/>
  </w:num>
  <w:num w:numId="4" w16cid:durableId="537819737">
    <w:abstractNumId w:val="13"/>
  </w:num>
  <w:num w:numId="5" w16cid:durableId="122888840">
    <w:abstractNumId w:val="8"/>
  </w:num>
  <w:num w:numId="6" w16cid:durableId="60174699">
    <w:abstractNumId w:val="5"/>
  </w:num>
  <w:num w:numId="7" w16cid:durableId="546642944">
    <w:abstractNumId w:val="26"/>
  </w:num>
  <w:num w:numId="8" w16cid:durableId="1477798953">
    <w:abstractNumId w:val="33"/>
  </w:num>
  <w:num w:numId="9" w16cid:durableId="592127117">
    <w:abstractNumId w:val="23"/>
  </w:num>
  <w:num w:numId="10" w16cid:durableId="1705860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0090139">
    <w:abstractNumId w:val="3"/>
  </w:num>
  <w:num w:numId="12" w16cid:durableId="735470372">
    <w:abstractNumId w:val="11"/>
  </w:num>
  <w:num w:numId="13" w16cid:durableId="173763006">
    <w:abstractNumId w:val="22"/>
  </w:num>
  <w:num w:numId="14" w16cid:durableId="1053112706">
    <w:abstractNumId w:val="38"/>
  </w:num>
  <w:num w:numId="15" w16cid:durableId="1067993522">
    <w:abstractNumId w:val="34"/>
  </w:num>
  <w:num w:numId="16" w16cid:durableId="1345983592">
    <w:abstractNumId w:val="31"/>
  </w:num>
  <w:num w:numId="17" w16cid:durableId="1312829437">
    <w:abstractNumId w:val="14"/>
  </w:num>
  <w:num w:numId="18" w16cid:durableId="1789616419">
    <w:abstractNumId w:val="24"/>
  </w:num>
  <w:num w:numId="19" w16cid:durableId="313989237">
    <w:abstractNumId w:val="10"/>
  </w:num>
  <w:num w:numId="20" w16cid:durableId="1363092490">
    <w:abstractNumId w:val="19"/>
  </w:num>
  <w:num w:numId="21" w16cid:durableId="693767163">
    <w:abstractNumId w:val="9"/>
  </w:num>
  <w:num w:numId="22" w16cid:durableId="178785696">
    <w:abstractNumId w:val="28"/>
  </w:num>
  <w:num w:numId="23" w16cid:durableId="1367372794">
    <w:abstractNumId w:val="17"/>
  </w:num>
  <w:num w:numId="24" w16cid:durableId="1642156638">
    <w:abstractNumId w:val="37"/>
  </w:num>
  <w:num w:numId="25" w16cid:durableId="32309857">
    <w:abstractNumId w:val="7"/>
  </w:num>
  <w:num w:numId="26" w16cid:durableId="503934960">
    <w:abstractNumId w:val="30"/>
  </w:num>
  <w:num w:numId="27" w16cid:durableId="1883864223">
    <w:abstractNumId w:val="12"/>
  </w:num>
  <w:num w:numId="28" w16cid:durableId="1410612305">
    <w:abstractNumId w:val="16"/>
  </w:num>
  <w:num w:numId="29" w16cid:durableId="1093546939">
    <w:abstractNumId w:val="35"/>
  </w:num>
  <w:num w:numId="30" w16cid:durableId="775835503">
    <w:abstractNumId w:val="20"/>
  </w:num>
  <w:num w:numId="31" w16cid:durableId="1457481179">
    <w:abstractNumId w:val="15"/>
  </w:num>
  <w:num w:numId="32" w16cid:durableId="1754426324">
    <w:abstractNumId w:val="6"/>
  </w:num>
  <w:num w:numId="33" w16cid:durableId="1543203600">
    <w:abstractNumId w:val="18"/>
  </w:num>
  <w:num w:numId="34" w16cid:durableId="610820727">
    <w:abstractNumId w:val="27"/>
  </w:num>
  <w:num w:numId="35" w16cid:durableId="493956019">
    <w:abstractNumId w:val="21"/>
  </w:num>
  <w:num w:numId="36" w16cid:durableId="62876261">
    <w:abstractNumId w:val="36"/>
  </w:num>
  <w:num w:numId="37" w16cid:durableId="111438446">
    <w:abstractNumId w:val="39"/>
  </w:num>
  <w:num w:numId="38" w16cid:durableId="807361805">
    <w:abstractNumId w:val="32"/>
  </w:num>
  <w:num w:numId="39" w16cid:durableId="278950887">
    <w:abstractNumId w:val="25"/>
  </w:num>
  <w:num w:numId="40" w16cid:durableId="1014305022">
    <w:abstractNumId w:val="4"/>
  </w:num>
  <w:num w:numId="41" w16cid:durableId="971987016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4096" w:nlCheck="1" w:checkStyle="0"/>
  <w:activeWritingStyle w:appName="MSWord" w:lang="en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A2E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EB9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377C7"/>
    <w:rsid w:val="00040A09"/>
    <w:rsid w:val="00041FF9"/>
    <w:rsid w:val="0004305F"/>
    <w:rsid w:val="000436A5"/>
    <w:rsid w:val="000438B2"/>
    <w:rsid w:val="00043B1A"/>
    <w:rsid w:val="0004498D"/>
    <w:rsid w:val="00045831"/>
    <w:rsid w:val="00045C12"/>
    <w:rsid w:val="00046103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3B64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538"/>
    <w:rsid w:val="000A59D4"/>
    <w:rsid w:val="000A6821"/>
    <w:rsid w:val="000A7D46"/>
    <w:rsid w:val="000B3DD1"/>
    <w:rsid w:val="000B420A"/>
    <w:rsid w:val="000B4C1A"/>
    <w:rsid w:val="000B4FA2"/>
    <w:rsid w:val="000B5ADE"/>
    <w:rsid w:val="000B6610"/>
    <w:rsid w:val="000B6DBB"/>
    <w:rsid w:val="000B6FE2"/>
    <w:rsid w:val="000C11F5"/>
    <w:rsid w:val="000C25CF"/>
    <w:rsid w:val="000C29D5"/>
    <w:rsid w:val="000C515B"/>
    <w:rsid w:val="000C5B4D"/>
    <w:rsid w:val="000C5FD8"/>
    <w:rsid w:val="000C7697"/>
    <w:rsid w:val="000D0154"/>
    <w:rsid w:val="000D0BB3"/>
    <w:rsid w:val="000D0F36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13BA"/>
    <w:rsid w:val="00102C7D"/>
    <w:rsid w:val="001036DD"/>
    <w:rsid w:val="00103E0F"/>
    <w:rsid w:val="0010401F"/>
    <w:rsid w:val="00104316"/>
    <w:rsid w:val="001048ED"/>
    <w:rsid w:val="00105662"/>
    <w:rsid w:val="0010573F"/>
    <w:rsid w:val="00105902"/>
    <w:rsid w:val="00107598"/>
    <w:rsid w:val="0010782D"/>
    <w:rsid w:val="0010791D"/>
    <w:rsid w:val="00112243"/>
    <w:rsid w:val="00112FC3"/>
    <w:rsid w:val="0011449C"/>
    <w:rsid w:val="00114747"/>
    <w:rsid w:val="001149F0"/>
    <w:rsid w:val="00114D81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36F"/>
    <w:rsid w:val="00176428"/>
    <w:rsid w:val="00176B7D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1F2A"/>
    <w:rsid w:val="00192307"/>
    <w:rsid w:val="001928BF"/>
    <w:rsid w:val="001938C4"/>
    <w:rsid w:val="0019614B"/>
    <w:rsid w:val="0019738C"/>
    <w:rsid w:val="00197E4C"/>
    <w:rsid w:val="001A244E"/>
    <w:rsid w:val="001A2DA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667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6A2A"/>
    <w:rsid w:val="001F7709"/>
    <w:rsid w:val="002003B6"/>
    <w:rsid w:val="0020075D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617A"/>
    <w:rsid w:val="00226E31"/>
    <w:rsid w:val="0022714C"/>
    <w:rsid w:val="002278DD"/>
    <w:rsid w:val="00230002"/>
    <w:rsid w:val="00230614"/>
    <w:rsid w:val="00232418"/>
    <w:rsid w:val="002324A3"/>
    <w:rsid w:val="0023271F"/>
    <w:rsid w:val="00232A66"/>
    <w:rsid w:val="00234C11"/>
    <w:rsid w:val="002352FE"/>
    <w:rsid w:val="00235B34"/>
    <w:rsid w:val="00235D7F"/>
    <w:rsid w:val="002368D0"/>
    <w:rsid w:val="00237024"/>
    <w:rsid w:val="00241181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1D2"/>
    <w:rsid w:val="00253633"/>
    <w:rsid w:val="00253B2A"/>
    <w:rsid w:val="00255522"/>
    <w:rsid w:val="002557CA"/>
    <w:rsid w:val="00255957"/>
    <w:rsid w:val="0025600C"/>
    <w:rsid w:val="00256E82"/>
    <w:rsid w:val="002579C0"/>
    <w:rsid w:val="00257B1B"/>
    <w:rsid w:val="0026118A"/>
    <w:rsid w:val="002613FF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30F"/>
    <w:rsid w:val="00277753"/>
    <w:rsid w:val="00280462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0DD4"/>
    <w:rsid w:val="00292304"/>
    <w:rsid w:val="00292796"/>
    <w:rsid w:val="00293824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19C"/>
    <w:rsid w:val="002A3A28"/>
    <w:rsid w:val="002A4B1C"/>
    <w:rsid w:val="002A62CC"/>
    <w:rsid w:val="002A6E0D"/>
    <w:rsid w:val="002A798F"/>
    <w:rsid w:val="002A7C5C"/>
    <w:rsid w:val="002B0455"/>
    <w:rsid w:val="002B087E"/>
    <w:rsid w:val="002B6D83"/>
    <w:rsid w:val="002B7256"/>
    <w:rsid w:val="002B72FE"/>
    <w:rsid w:val="002B734C"/>
    <w:rsid w:val="002B7427"/>
    <w:rsid w:val="002C063D"/>
    <w:rsid w:val="002C0EDB"/>
    <w:rsid w:val="002C4059"/>
    <w:rsid w:val="002C5081"/>
    <w:rsid w:val="002C6132"/>
    <w:rsid w:val="002C653A"/>
    <w:rsid w:val="002C67AD"/>
    <w:rsid w:val="002C76D5"/>
    <w:rsid w:val="002C78E1"/>
    <w:rsid w:val="002C7F38"/>
    <w:rsid w:val="002D1FA7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3AE0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5E76"/>
    <w:rsid w:val="003366BD"/>
    <w:rsid w:val="00336793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A0E"/>
    <w:rsid w:val="00366E42"/>
    <w:rsid w:val="0036760E"/>
    <w:rsid w:val="00371032"/>
    <w:rsid w:val="00371B44"/>
    <w:rsid w:val="00371D04"/>
    <w:rsid w:val="003722D5"/>
    <w:rsid w:val="00372400"/>
    <w:rsid w:val="00372C19"/>
    <w:rsid w:val="0037319F"/>
    <w:rsid w:val="00373E7B"/>
    <w:rsid w:val="00374636"/>
    <w:rsid w:val="00375DEB"/>
    <w:rsid w:val="003761DF"/>
    <w:rsid w:val="003768F1"/>
    <w:rsid w:val="00376C04"/>
    <w:rsid w:val="0037715D"/>
    <w:rsid w:val="003803A6"/>
    <w:rsid w:val="00380AF7"/>
    <w:rsid w:val="00380BC6"/>
    <w:rsid w:val="00381DB1"/>
    <w:rsid w:val="003835C7"/>
    <w:rsid w:val="0038366A"/>
    <w:rsid w:val="00383B1E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3D1A"/>
    <w:rsid w:val="003B569E"/>
    <w:rsid w:val="003B65A3"/>
    <w:rsid w:val="003B79D1"/>
    <w:rsid w:val="003C10DE"/>
    <w:rsid w:val="003C122B"/>
    <w:rsid w:val="003C168A"/>
    <w:rsid w:val="003C1A9E"/>
    <w:rsid w:val="003C1DF5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1868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1E28"/>
    <w:rsid w:val="00402768"/>
    <w:rsid w:val="004038BD"/>
    <w:rsid w:val="00403D98"/>
    <w:rsid w:val="0040520A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556E"/>
    <w:rsid w:val="00416306"/>
    <w:rsid w:val="004179BF"/>
    <w:rsid w:val="00417FE7"/>
    <w:rsid w:val="00420FA9"/>
    <w:rsid w:val="00421170"/>
    <w:rsid w:val="0042132B"/>
    <w:rsid w:val="00421D34"/>
    <w:rsid w:val="004245DA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1498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288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0FA5"/>
    <w:rsid w:val="004610FD"/>
    <w:rsid w:val="00462526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214"/>
    <w:rsid w:val="00481F40"/>
    <w:rsid w:val="00481FB2"/>
    <w:rsid w:val="0048258B"/>
    <w:rsid w:val="0048343D"/>
    <w:rsid w:val="004836C9"/>
    <w:rsid w:val="004842A3"/>
    <w:rsid w:val="004854D9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39B8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1586"/>
    <w:rsid w:val="004D27CA"/>
    <w:rsid w:val="004D27E4"/>
    <w:rsid w:val="004D4799"/>
    <w:rsid w:val="004D55B4"/>
    <w:rsid w:val="004D55C2"/>
    <w:rsid w:val="004D5F04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3F5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0C3"/>
    <w:rsid w:val="0050473E"/>
    <w:rsid w:val="00505DBB"/>
    <w:rsid w:val="00507888"/>
    <w:rsid w:val="0051039E"/>
    <w:rsid w:val="00510844"/>
    <w:rsid w:val="00511D7F"/>
    <w:rsid w:val="00512239"/>
    <w:rsid w:val="00513662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586B"/>
    <w:rsid w:val="005369BF"/>
    <w:rsid w:val="0053748A"/>
    <w:rsid w:val="00537F7B"/>
    <w:rsid w:val="00540374"/>
    <w:rsid w:val="005408DE"/>
    <w:rsid w:val="00540CAC"/>
    <w:rsid w:val="00540DFB"/>
    <w:rsid w:val="005410F6"/>
    <w:rsid w:val="0054191D"/>
    <w:rsid w:val="00544883"/>
    <w:rsid w:val="00544909"/>
    <w:rsid w:val="005449C0"/>
    <w:rsid w:val="00544CD2"/>
    <w:rsid w:val="00545E76"/>
    <w:rsid w:val="005501BE"/>
    <w:rsid w:val="005506B2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7F0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9FE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D7CB2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00C1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107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2741E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239"/>
    <w:rsid w:val="0064327E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5ED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B2B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2BDD"/>
    <w:rsid w:val="00682F4E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1A8"/>
    <w:rsid w:val="006A0D0E"/>
    <w:rsid w:val="006A6A88"/>
    <w:rsid w:val="006A7D3F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679B"/>
    <w:rsid w:val="006B727E"/>
    <w:rsid w:val="006B795D"/>
    <w:rsid w:val="006C09F0"/>
    <w:rsid w:val="006C1F5E"/>
    <w:rsid w:val="006C2449"/>
    <w:rsid w:val="006C2BD2"/>
    <w:rsid w:val="006C47EF"/>
    <w:rsid w:val="006C4B22"/>
    <w:rsid w:val="006C6555"/>
    <w:rsid w:val="006C6AE9"/>
    <w:rsid w:val="006C77B0"/>
    <w:rsid w:val="006D0BAF"/>
    <w:rsid w:val="006D15D3"/>
    <w:rsid w:val="006D1FAC"/>
    <w:rsid w:val="006D27A8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55E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0742C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45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4A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49E3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3A8"/>
    <w:rsid w:val="007769F5"/>
    <w:rsid w:val="00777227"/>
    <w:rsid w:val="00777303"/>
    <w:rsid w:val="007814A6"/>
    <w:rsid w:val="00781CBC"/>
    <w:rsid w:val="007823B7"/>
    <w:rsid w:val="0078448F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583"/>
    <w:rsid w:val="007C1F35"/>
    <w:rsid w:val="007C27B0"/>
    <w:rsid w:val="007C2840"/>
    <w:rsid w:val="007C2CE8"/>
    <w:rsid w:val="007C42CD"/>
    <w:rsid w:val="007C507A"/>
    <w:rsid w:val="007C5D2E"/>
    <w:rsid w:val="007C5D63"/>
    <w:rsid w:val="007D057B"/>
    <w:rsid w:val="007D0C30"/>
    <w:rsid w:val="007D0C52"/>
    <w:rsid w:val="007D2F5B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90D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73"/>
    <w:rsid w:val="008326F7"/>
    <w:rsid w:val="00832E9B"/>
    <w:rsid w:val="00834C40"/>
    <w:rsid w:val="00836356"/>
    <w:rsid w:val="00836488"/>
    <w:rsid w:val="008364EC"/>
    <w:rsid w:val="00837AC0"/>
    <w:rsid w:val="008403BE"/>
    <w:rsid w:val="0084081A"/>
    <w:rsid w:val="00840B42"/>
    <w:rsid w:val="00842B7F"/>
    <w:rsid w:val="0084677A"/>
    <w:rsid w:val="00846B7F"/>
    <w:rsid w:val="008471D6"/>
    <w:rsid w:val="008472ED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2E4C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0BC0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7556"/>
    <w:rsid w:val="008B0248"/>
    <w:rsid w:val="008B138E"/>
    <w:rsid w:val="008B2B16"/>
    <w:rsid w:val="008B4130"/>
    <w:rsid w:val="008B44B1"/>
    <w:rsid w:val="008B4820"/>
    <w:rsid w:val="008B56EA"/>
    <w:rsid w:val="008B5F26"/>
    <w:rsid w:val="008B7B59"/>
    <w:rsid w:val="008C0FDA"/>
    <w:rsid w:val="008C14F4"/>
    <w:rsid w:val="008C219F"/>
    <w:rsid w:val="008C2BE3"/>
    <w:rsid w:val="008C405D"/>
    <w:rsid w:val="008C4E70"/>
    <w:rsid w:val="008C71B0"/>
    <w:rsid w:val="008D1704"/>
    <w:rsid w:val="008D191D"/>
    <w:rsid w:val="008D1A8E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0FF3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4932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2D3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042C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632"/>
    <w:rsid w:val="00983E8E"/>
    <w:rsid w:val="009844DF"/>
    <w:rsid w:val="00984758"/>
    <w:rsid w:val="00984AC9"/>
    <w:rsid w:val="00985C7D"/>
    <w:rsid w:val="00986993"/>
    <w:rsid w:val="00987337"/>
    <w:rsid w:val="00987A02"/>
    <w:rsid w:val="009903EE"/>
    <w:rsid w:val="009908F3"/>
    <w:rsid w:val="009917F9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3DC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4F3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388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5F51"/>
    <w:rsid w:val="00A860EF"/>
    <w:rsid w:val="00A86801"/>
    <w:rsid w:val="00A86C94"/>
    <w:rsid w:val="00A8720F"/>
    <w:rsid w:val="00A876C4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2C27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710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0ED2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29A0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9E5"/>
    <w:rsid w:val="00B26E34"/>
    <w:rsid w:val="00B27E39"/>
    <w:rsid w:val="00B302AB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7D3"/>
    <w:rsid w:val="00B63805"/>
    <w:rsid w:val="00B64113"/>
    <w:rsid w:val="00B65A58"/>
    <w:rsid w:val="00B66CFB"/>
    <w:rsid w:val="00B675A4"/>
    <w:rsid w:val="00B71E82"/>
    <w:rsid w:val="00B72CDF"/>
    <w:rsid w:val="00B73C24"/>
    <w:rsid w:val="00B749C5"/>
    <w:rsid w:val="00B74CE2"/>
    <w:rsid w:val="00B75444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0F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A5A"/>
    <w:rsid w:val="00B95B28"/>
    <w:rsid w:val="00BA0E84"/>
    <w:rsid w:val="00BA1737"/>
    <w:rsid w:val="00BA2A88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9A1"/>
    <w:rsid w:val="00BC5CB4"/>
    <w:rsid w:val="00BC742C"/>
    <w:rsid w:val="00BD159C"/>
    <w:rsid w:val="00BD19B1"/>
    <w:rsid w:val="00BD2069"/>
    <w:rsid w:val="00BD2579"/>
    <w:rsid w:val="00BD5729"/>
    <w:rsid w:val="00BD6939"/>
    <w:rsid w:val="00BD74CF"/>
    <w:rsid w:val="00BE095C"/>
    <w:rsid w:val="00BE09E9"/>
    <w:rsid w:val="00BE13E2"/>
    <w:rsid w:val="00BE1781"/>
    <w:rsid w:val="00BE4442"/>
    <w:rsid w:val="00BE49B5"/>
    <w:rsid w:val="00BE56DB"/>
    <w:rsid w:val="00BE5BDC"/>
    <w:rsid w:val="00BE5C64"/>
    <w:rsid w:val="00BF045F"/>
    <w:rsid w:val="00BF12F2"/>
    <w:rsid w:val="00BF2B6C"/>
    <w:rsid w:val="00BF3615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D93"/>
    <w:rsid w:val="00C12F3E"/>
    <w:rsid w:val="00C13DE1"/>
    <w:rsid w:val="00C14186"/>
    <w:rsid w:val="00C148DC"/>
    <w:rsid w:val="00C14B70"/>
    <w:rsid w:val="00C151C6"/>
    <w:rsid w:val="00C153D8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49E3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75B"/>
    <w:rsid w:val="00C40A2D"/>
    <w:rsid w:val="00C40B9B"/>
    <w:rsid w:val="00C4193D"/>
    <w:rsid w:val="00C42F14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48BA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3FC3"/>
    <w:rsid w:val="00C74668"/>
    <w:rsid w:val="00C750E1"/>
    <w:rsid w:val="00C75C33"/>
    <w:rsid w:val="00C767CC"/>
    <w:rsid w:val="00C8143A"/>
    <w:rsid w:val="00C81F52"/>
    <w:rsid w:val="00C8342F"/>
    <w:rsid w:val="00C83C64"/>
    <w:rsid w:val="00C84440"/>
    <w:rsid w:val="00C845E9"/>
    <w:rsid w:val="00C848E8"/>
    <w:rsid w:val="00C84D48"/>
    <w:rsid w:val="00C84EF9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CCF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33B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44E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CAB"/>
    <w:rsid w:val="00D43FC8"/>
    <w:rsid w:val="00D44632"/>
    <w:rsid w:val="00D45413"/>
    <w:rsid w:val="00D45EAA"/>
    <w:rsid w:val="00D467AF"/>
    <w:rsid w:val="00D47085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604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703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1A1A"/>
    <w:rsid w:val="00DB22A0"/>
    <w:rsid w:val="00DB2C84"/>
    <w:rsid w:val="00DB4355"/>
    <w:rsid w:val="00DB4B56"/>
    <w:rsid w:val="00DB4BF8"/>
    <w:rsid w:val="00DB5693"/>
    <w:rsid w:val="00DB70D0"/>
    <w:rsid w:val="00DC1055"/>
    <w:rsid w:val="00DC1B40"/>
    <w:rsid w:val="00DC1D96"/>
    <w:rsid w:val="00DC3080"/>
    <w:rsid w:val="00DC50EF"/>
    <w:rsid w:val="00DC5477"/>
    <w:rsid w:val="00DC68C0"/>
    <w:rsid w:val="00DC6FEB"/>
    <w:rsid w:val="00DD0017"/>
    <w:rsid w:val="00DD0436"/>
    <w:rsid w:val="00DD128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1807"/>
    <w:rsid w:val="00DF2C0E"/>
    <w:rsid w:val="00DF4382"/>
    <w:rsid w:val="00DF4AF6"/>
    <w:rsid w:val="00DF4B6F"/>
    <w:rsid w:val="00DF548E"/>
    <w:rsid w:val="00DF5647"/>
    <w:rsid w:val="00DF61B1"/>
    <w:rsid w:val="00DF7147"/>
    <w:rsid w:val="00DF7C88"/>
    <w:rsid w:val="00E00517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27A"/>
    <w:rsid w:val="00E06A1E"/>
    <w:rsid w:val="00E06FFB"/>
    <w:rsid w:val="00E07370"/>
    <w:rsid w:val="00E10884"/>
    <w:rsid w:val="00E111BA"/>
    <w:rsid w:val="00E12048"/>
    <w:rsid w:val="00E1260C"/>
    <w:rsid w:val="00E133C6"/>
    <w:rsid w:val="00E1370B"/>
    <w:rsid w:val="00E15042"/>
    <w:rsid w:val="00E1557A"/>
    <w:rsid w:val="00E158D4"/>
    <w:rsid w:val="00E159A5"/>
    <w:rsid w:val="00E16001"/>
    <w:rsid w:val="00E1686A"/>
    <w:rsid w:val="00E17682"/>
    <w:rsid w:val="00E206FB"/>
    <w:rsid w:val="00E21F59"/>
    <w:rsid w:val="00E22E48"/>
    <w:rsid w:val="00E243AA"/>
    <w:rsid w:val="00E24AEC"/>
    <w:rsid w:val="00E25315"/>
    <w:rsid w:val="00E26F73"/>
    <w:rsid w:val="00E276B9"/>
    <w:rsid w:val="00E27745"/>
    <w:rsid w:val="00E27D34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4A1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56945"/>
    <w:rsid w:val="00E57957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2E55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4C89"/>
    <w:rsid w:val="00EC5EA4"/>
    <w:rsid w:val="00EC60DF"/>
    <w:rsid w:val="00EC6134"/>
    <w:rsid w:val="00EC698A"/>
    <w:rsid w:val="00EC6E93"/>
    <w:rsid w:val="00EC781B"/>
    <w:rsid w:val="00ED0202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37D"/>
    <w:rsid w:val="00F07BF3"/>
    <w:rsid w:val="00F1199C"/>
    <w:rsid w:val="00F13173"/>
    <w:rsid w:val="00F13221"/>
    <w:rsid w:val="00F141B4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1F8A"/>
    <w:rsid w:val="00F325E7"/>
    <w:rsid w:val="00F33887"/>
    <w:rsid w:val="00F34799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4FF9"/>
    <w:rsid w:val="00F45BC8"/>
    <w:rsid w:val="00F504CC"/>
    <w:rsid w:val="00F51241"/>
    <w:rsid w:val="00F524A3"/>
    <w:rsid w:val="00F543E5"/>
    <w:rsid w:val="00F55087"/>
    <w:rsid w:val="00F55803"/>
    <w:rsid w:val="00F579D0"/>
    <w:rsid w:val="00F57B1F"/>
    <w:rsid w:val="00F57C42"/>
    <w:rsid w:val="00F57C87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0D1F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3AF6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9A"/>
    <w:rsid w:val="00FD16AB"/>
    <w:rsid w:val="00FD384D"/>
    <w:rsid w:val="00FD4AB3"/>
    <w:rsid w:val="00FD4E3A"/>
    <w:rsid w:val="00FD5E20"/>
    <w:rsid w:val="00FD5E29"/>
    <w:rsid w:val="00FD6821"/>
    <w:rsid w:val="00FD6B54"/>
    <w:rsid w:val="00FD6DBD"/>
    <w:rsid w:val="00FD6F97"/>
    <w:rsid w:val="00FE0942"/>
    <w:rsid w:val="00FE0CA1"/>
    <w:rsid w:val="00FE0E52"/>
    <w:rsid w:val="00FE1FA4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D37C7"/>
    <w:rPr>
      <w:rFonts w:eastAsiaTheme="minorEastAsia"/>
      <w:i/>
      <w:color w:val="0000FF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C405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B7E18-2886-4516-80CE-A511B7C0C4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3823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</cp:lastModifiedBy>
  <cp:revision>2</cp:revision>
  <cp:lastPrinted>1900-01-02T09:00:00Z</cp:lastPrinted>
  <dcterms:created xsi:type="dcterms:W3CDTF">2025-11-07T12:52:00Z</dcterms:created>
  <dcterms:modified xsi:type="dcterms:W3CDTF">2025-11-07T12:52:00Z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qiMVN6GCqW976AdFLyJQ//H0q8haCFIknZYhvWhtp3EQ=</vt:lpwstr>
  </property>
</Properties>
</file>